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2F934ADD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56A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SZ" w:date="2023-05-25T08:25:00Z">
        <w:r w:rsidR="0099572A" w:rsidRPr="00AF5B45">
          <w:rPr>
            <w:rFonts w:ascii="Arial" w:eastAsia="MS Mincho" w:hAnsi="Arial" w:cs="Arial"/>
            <w:b/>
            <w:sz w:val="24"/>
            <w:szCs w:val="24"/>
            <w:lang w:eastAsia="ja-JP"/>
          </w:rPr>
          <w:t>S1</w:t>
        </w:r>
        <w:r w:rsidR="0099572A">
          <w:rPr>
            <w:rFonts w:ascii="Arial" w:eastAsia="MS Mincho" w:hAnsi="Arial" w:cs="Arial"/>
            <w:b/>
            <w:sz w:val="24"/>
            <w:szCs w:val="24"/>
            <w:lang w:eastAsia="ja-JP"/>
          </w:rPr>
          <w:t>-231415</w:t>
        </w:r>
      </w:ins>
      <w:del w:id="3" w:author="SZ" w:date="2023-05-25T08:25:00Z">
        <w:r w:rsidR="00AF5B45" w:rsidRPr="00AF5B45" w:rsidDel="0099572A">
          <w:rPr>
            <w:rFonts w:ascii="Arial" w:eastAsia="MS Mincho" w:hAnsi="Arial" w:cs="Arial"/>
            <w:b/>
            <w:sz w:val="24"/>
            <w:szCs w:val="24"/>
            <w:lang w:eastAsia="ja-JP"/>
          </w:rPr>
          <w:delText>S1-231287</w:delText>
        </w:r>
      </w:del>
    </w:p>
    <w:p w14:paraId="53A5E257" w14:textId="0EF3871E" w:rsidR="009139A1" w:rsidRPr="000D6532" w:rsidRDefault="00C56AA9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</w:t>
      </w:r>
      <w:r w:rsidR="00516C62" w:rsidRPr="007A6C4E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ins w:id="4" w:author="SZ" w:date="2023-05-25T08:25:00Z">
        <w:r w:rsidR="0099572A" w:rsidRPr="0099572A">
          <w:rPr>
            <w:rFonts w:ascii="Arial" w:eastAsia="MS Mincho" w:hAnsi="Arial" w:cs="Arial"/>
            <w:i/>
            <w:sz w:val="24"/>
            <w:szCs w:val="24"/>
            <w:lang w:eastAsia="ja-JP"/>
            <w:rPrChange w:id="5" w:author="SZ" w:date="2023-05-25T08:25:00Z">
              <w:rPr>
                <w:rFonts w:ascii="Arial" w:eastAsia="MS Mincho" w:hAnsi="Arial" w:cs="Arial"/>
                <w:b/>
                <w:sz w:val="24"/>
                <w:szCs w:val="24"/>
                <w:lang w:eastAsia="ja-JP"/>
              </w:rPr>
            </w:rPrChange>
          </w:rPr>
          <w:t>S1-231287</w:t>
        </w:r>
      </w:ins>
      <w:del w:id="6" w:author="SZ" w:date="2023-05-25T08:25:00Z">
        <w:r w:rsidR="009139A1" w:rsidRPr="001C332D" w:rsidDel="0099572A">
          <w:rPr>
            <w:rFonts w:ascii="Arial" w:eastAsia="MS Mincho" w:hAnsi="Arial" w:cs="Arial"/>
            <w:i/>
            <w:sz w:val="24"/>
            <w:szCs w:val="24"/>
            <w:lang w:eastAsia="ja-JP"/>
          </w:rPr>
          <w:delText>S1-</w:delText>
        </w:r>
        <w:r w:rsidR="00060028" w:rsidRPr="00060028" w:rsidDel="0099572A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R="00516C62" w:rsidDel="0099572A">
          <w:rPr>
            <w:rFonts w:ascii="Arial" w:eastAsia="MS Mincho" w:hAnsi="Arial" w:cs="Arial"/>
            <w:i/>
            <w:sz w:val="24"/>
            <w:szCs w:val="24"/>
            <w:lang w:eastAsia="ja-JP"/>
          </w:rPr>
          <w:delText>3</w:delText>
        </w:r>
        <w:r w:rsidR="00A75299" w:rsidDel="0099572A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21DC0618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3A1AAB">
        <w:rPr>
          <w:rFonts w:ascii="Arial" w:hAnsi="Arial" w:cs="Arial"/>
          <w:b/>
          <w:bCs/>
        </w:rPr>
        <w:t xml:space="preserve">Clause 5.24 </w:t>
      </w:r>
      <w:r w:rsidR="008227A5">
        <w:rPr>
          <w:rFonts w:ascii="Arial" w:hAnsi="Arial" w:cs="Arial"/>
          <w:b/>
          <w:bCs/>
        </w:rPr>
        <w:t>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 xml:space="preserve">smart </w:t>
      </w:r>
      <w:r w:rsidR="003A1AAB">
        <w:rPr>
          <w:rFonts w:ascii="Arial" w:hAnsi="Arial" w:cs="Arial"/>
          <w:b/>
          <w:bCs/>
        </w:rPr>
        <w:t xml:space="preserve">manhole cover safety monitoring’s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EED12A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0DA7189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7" w:name="_Hlk124767335"/>
      <w:r w:rsidR="00C56AA9">
        <w:rPr>
          <w:rFonts w:ascii="Arial" w:eastAsia="Calibri" w:hAnsi="Arial" w:cs="Arial"/>
          <w:i/>
          <w:sz w:val="22"/>
          <w:szCs w:val="22"/>
        </w:rPr>
        <w:t xml:space="preserve">This document provides a TP to TR 22.840 v.1.1.0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</w:t>
      </w:r>
      <w:r w:rsidR="003A1AAB">
        <w:rPr>
          <w:rFonts w:ascii="Arial" w:eastAsia="Calibri" w:hAnsi="Arial" w:cs="Arial"/>
          <w:i/>
          <w:sz w:val="22"/>
          <w:szCs w:val="22"/>
        </w:rPr>
        <w:t>4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 xml:space="preserve">smart </w:t>
      </w:r>
      <w:r w:rsidR="003A1AAB" w:rsidRPr="003A1AAB">
        <w:rPr>
          <w:rFonts w:ascii="Arial" w:eastAsia="Calibri" w:hAnsi="Arial" w:cs="Arial"/>
          <w:i/>
          <w:sz w:val="22"/>
          <w:szCs w:val="22"/>
        </w:rPr>
        <w:t>manhole cover safety monitoring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7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0A3596C4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</w:t>
      </w:r>
      <w:r w:rsidR="003A1AAB">
        <w:t>4</w:t>
      </w:r>
      <w:r w:rsidR="00C56AA9">
        <w:t xml:space="preserve"> “smart </w:t>
      </w:r>
      <w:r w:rsidR="003A1AAB">
        <w:t>manhole cover safety monitoring</w:t>
      </w:r>
      <w:r w:rsidR="00C56AA9">
        <w:t>”</w:t>
      </w:r>
      <w:r>
        <w:t xml:space="preserve"> </w:t>
      </w:r>
      <w:r w:rsidR="00C56AA9">
        <w:rPr>
          <w:noProof/>
        </w:rPr>
        <w:t>has been agreed and captured in TR 22.840</w:t>
      </w:r>
      <w:r w:rsidR="00463852">
        <w:rPr>
          <w:noProof/>
        </w:rPr>
        <w:t xml:space="preserve"> since </w:t>
      </w:r>
      <w:r w:rsidR="00463852">
        <w:rPr>
          <w:lang w:val="en-US"/>
        </w:rPr>
        <w:t>SA1 #100</w:t>
      </w:r>
      <w:r w:rsidR="000D23A4">
        <w:rPr>
          <w:lang w:val="en-US"/>
        </w:rPr>
        <w:t xml:space="preserve"> (November 2022)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realize</w:t>
      </w:r>
      <w:r w:rsidR="003A1AAB">
        <w:t xml:space="preserve"> safety monitoring of manhole covers both in urban and rural areas</w:t>
      </w:r>
      <w:r w:rsidR="00417536">
        <w:rPr>
          <w:noProof/>
          <w:lang w:val="en-US"/>
        </w:rPr>
        <w:t xml:space="preserve">. </w:t>
      </w:r>
    </w:p>
    <w:p w14:paraId="6838197E" w14:textId="387017EA" w:rsidR="001C6C59" w:rsidRPr="001C6C59" w:rsidRDefault="001C6C59" w:rsidP="00221F8A">
      <w:r>
        <w:rPr>
          <w:lang w:val="en-US"/>
        </w:rPr>
        <w:t xml:space="preserve">Since this KPI </w:t>
      </w:r>
      <w:r>
        <w:rPr>
          <w:noProof/>
          <w:lang w:val="en-US"/>
        </w:rPr>
        <w:t xml:space="preserve">value </w:t>
      </w:r>
      <w:r>
        <w:t>“</w:t>
      </w:r>
      <w:r w:rsidRPr="00483C61">
        <w:t>300m-</w:t>
      </w:r>
      <w:r w:rsidR="003A1AAB">
        <w:t>7</w:t>
      </w:r>
      <w:r w:rsidRPr="00483C61">
        <w:t>00m</w:t>
      </w:r>
      <w:r>
        <w:t xml:space="preserve">” </w:t>
      </w:r>
      <w:r>
        <w:rPr>
          <w:noProof/>
          <w:lang w:val="en-US"/>
        </w:rPr>
        <w:t>for Communication Range</w:t>
      </w:r>
      <w:r w:rsidRPr="00332651">
        <w:rPr>
          <w:noProof/>
          <w:lang w:val="en-US"/>
        </w:rPr>
        <w:t xml:space="preserve"> </w:t>
      </w:r>
      <w:r>
        <w:rPr>
          <w:lang w:val="en-US"/>
        </w:rPr>
        <w:t xml:space="preserve">was officially discussed (SA1 #100), </w:t>
      </w:r>
      <w:r>
        <w:t>one company would prefer more time to internally check its obtainability.</w:t>
      </w:r>
    </w:p>
    <w:p w14:paraId="65226D5F" w14:textId="51E12C6B" w:rsidR="001C6C59" w:rsidRDefault="001C6C59" w:rsidP="00221F8A">
      <w:pPr>
        <w:rPr>
          <w:noProof/>
          <w:lang w:val="en-US"/>
        </w:rPr>
      </w:pPr>
      <w:r>
        <w:rPr>
          <w:noProof/>
          <w:lang w:val="en-US"/>
        </w:rPr>
        <w:t>Even though progress was made at SA1 #101 thanks to constructive discussion, currently the value for</w:t>
      </w:r>
      <w:r w:rsidR="00463852">
        <w:rPr>
          <w:noProof/>
          <w:lang w:val="en-US"/>
        </w:rPr>
        <w:t xml:space="preserve"> Communication Range</w:t>
      </w:r>
      <w:r w:rsidR="00332651" w:rsidRPr="00332651">
        <w:rPr>
          <w:noProof/>
          <w:lang w:val="en-US"/>
        </w:rPr>
        <w:t xml:space="preserve"> </w:t>
      </w:r>
      <w:r w:rsidR="00332651">
        <w:rPr>
          <w:noProof/>
          <w:lang w:val="en-US"/>
        </w:rPr>
        <w:t xml:space="preserve">in </w:t>
      </w:r>
      <w:r w:rsidR="00332651" w:rsidRPr="00463852">
        <w:rPr>
          <w:noProof/>
          <w:lang w:val="en-US"/>
        </w:rPr>
        <w:t>Table 5.2</w:t>
      </w:r>
      <w:r w:rsidR="003A1AAB">
        <w:rPr>
          <w:noProof/>
          <w:lang w:val="en-US"/>
        </w:rPr>
        <w:t>4</w:t>
      </w:r>
      <w:r w:rsidR="00332651" w:rsidRPr="00463852">
        <w:rPr>
          <w:noProof/>
          <w:lang w:val="en-US"/>
        </w:rPr>
        <w:t>.6-1</w:t>
      </w:r>
      <w:r w:rsidR="00463852">
        <w:rPr>
          <w:noProof/>
          <w:lang w:val="en-US"/>
        </w:rPr>
        <w:t xml:space="preserve"> is </w:t>
      </w:r>
      <w:r w:rsidR="008227A5">
        <w:rPr>
          <w:noProof/>
          <w:lang w:val="en-US"/>
        </w:rPr>
        <w:t xml:space="preserve">still </w:t>
      </w:r>
      <w:r w:rsidR="00463852">
        <w:rPr>
          <w:noProof/>
          <w:lang w:val="en-US"/>
        </w:rPr>
        <w:t>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19E13923" w:rsidR="007D060B" w:rsidRDefault="00CB2D16" w:rsidP="00221F8A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</w:t>
      </w:r>
      <w:r w:rsidR="003A1AAB">
        <w:t>7</w:t>
      </w:r>
      <w:r w:rsidR="006C480D">
        <w:t>00m</w:t>
      </w:r>
      <w:r w:rsidR="00306C03">
        <w:t xml:space="preserve"> is motivated by</w:t>
      </w:r>
      <w:r w:rsidR="006C480D">
        <w:t xml:space="preserve"> the service needs and the principle of reusing existing outdoor macro base stations. </w:t>
      </w:r>
      <w:r w:rsidR="007D060B">
        <w:t>These are valid reasons for SA1 to specify this target value for RAN to perform further study and analysis.</w:t>
      </w:r>
      <w:r w:rsidR="007D060B" w:rsidRPr="007D060B">
        <w:t xml:space="preserve"> </w:t>
      </w:r>
      <w:r w:rsidR="007D060B">
        <w:t>As the study FS-Ambient IoT is nearing completion, it is the right timing to remove the brackets.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3B220C74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</w:t>
      </w:r>
      <w:r w:rsidR="003A1AAB">
        <w:rPr>
          <w:rFonts w:ascii="Times New Roman" w:hAnsi="Times New Roman"/>
        </w:rPr>
        <w:t>7</w:t>
      </w:r>
      <w:r>
        <w:rPr>
          <w:rFonts w:ascii="Times New Roman" w:hAnsi="Times New Roman"/>
        </w:rPr>
        <w:t>00m captured in the KPI table.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6B5EF6" w14:textId="77777777" w:rsidR="003A1AAB" w:rsidRDefault="003A1AAB" w:rsidP="003A1AAB">
      <w:pPr>
        <w:pStyle w:val="Heading3"/>
        <w:rPr>
          <w:lang w:eastAsia="zh-CN"/>
        </w:rPr>
      </w:pPr>
      <w:bookmarkStart w:id="8" w:name="_Toc129058674"/>
      <w:bookmarkStart w:id="9" w:name="_Toc49931674"/>
      <w:r>
        <w:rPr>
          <w:lang w:eastAsia="zh-CN"/>
        </w:rPr>
        <w:t>5.24.6</w:t>
      </w:r>
      <w:r>
        <w:rPr>
          <w:lang w:eastAsia="zh-CN"/>
        </w:rPr>
        <w:tab/>
        <w:t>Potential New Requirements needed to support the use case</w:t>
      </w:r>
      <w:bookmarkEnd w:id="8"/>
    </w:p>
    <w:p w14:paraId="6E270092" w14:textId="77777777" w:rsidR="003A1AAB" w:rsidRDefault="003A1AAB" w:rsidP="003A1AAB">
      <w:pPr>
        <w:jc w:val="both"/>
        <w:rPr>
          <w:lang w:eastAsia="zh-CN"/>
        </w:rPr>
      </w:pPr>
      <w:r>
        <w:rPr>
          <w:lang w:eastAsia="zh-CN"/>
        </w:rPr>
        <w:t>[PR.5.24.6-1] The 5G system shall support energy efficient communication mechanisms (i.e. minimizing the device communication power consumption) for Ambient IoT devices, while meeting the communication performance requirements.</w:t>
      </w:r>
    </w:p>
    <w:p w14:paraId="694DCEF5" w14:textId="77777777" w:rsidR="003A1AAB" w:rsidRDefault="003A1AAB" w:rsidP="003A1AAB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5.24.6-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690978D3" w14:textId="77777777" w:rsidR="003A1AAB" w:rsidRDefault="003A1AAB" w:rsidP="003A1AAB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5.24.6-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2B6D1F1B" w14:textId="77777777" w:rsidR="003A1AAB" w:rsidRDefault="003A1AAB" w:rsidP="003A1AAB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144F0A3B" w14:textId="77777777" w:rsidR="003A1AAB" w:rsidRDefault="003A1AAB" w:rsidP="003A1AAB">
      <w:pPr>
        <w:jc w:val="both"/>
        <w:rPr>
          <w:lang w:eastAsia="zh-CN"/>
        </w:rPr>
      </w:pPr>
      <w:r>
        <w:rPr>
          <w:lang w:eastAsia="zh-CN"/>
        </w:rPr>
        <w:t>[PR.5.24.6-4] The 5G system shall provide the network connection to address the KPIs for the use of Ambient IoT devices for smart manhole cover monitoring, see table 5.24.6-1.</w:t>
      </w:r>
    </w:p>
    <w:p w14:paraId="37482E7C" w14:textId="77777777" w:rsidR="003A1AAB" w:rsidRDefault="003A1AAB" w:rsidP="003A1AAB">
      <w:pPr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5.24.6-1: Potential key performance requirements for the use of Ambient IoT devices for smart manhole cover monitoring</w:t>
      </w:r>
    </w:p>
    <w:tbl>
      <w:tblPr>
        <w:tblW w:w="99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957"/>
        <w:gridCol w:w="927"/>
        <w:gridCol w:w="1027"/>
        <w:gridCol w:w="627"/>
        <w:gridCol w:w="615"/>
        <w:gridCol w:w="615"/>
        <w:gridCol w:w="615"/>
      </w:tblGrid>
      <w:tr w:rsidR="003A1AAB" w14:paraId="72262BD0" w14:textId="77777777" w:rsidTr="003A1AAB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2C1599" w14:textId="77777777" w:rsidR="003A1AAB" w:rsidRDefault="003A1AA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458485" w14:textId="77777777" w:rsidR="003A1AAB" w:rsidRDefault="003A1AAB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F9B86A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2462AB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EA21C0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1D953F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F36B34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647126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A558EAD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F74D0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4133F7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7373DB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E306C54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8AF34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A1AAB" w14:paraId="447E1A57" w14:textId="77777777" w:rsidTr="003A1AAB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6BC72B" w14:textId="77777777" w:rsidR="003A1AAB" w:rsidRDefault="003A1AAB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de-DE"/>
              </w:rPr>
              <w:t xml:space="preserve">Smart manhole </w:t>
            </w:r>
            <w:proofErr w:type="gramStart"/>
            <w:r>
              <w:rPr>
                <w:rFonts w:cs="Arial"/>
                <w:szCs w:val="18"/>
                <w:lang w:eastAsia="de-DE"/>
              </w:rPr>
              <w:t>cover</w:t>
            </w:r>
            <w:proofErr w:type="gramEnd"/>
            <w:r>
              <w:rPr>
                <w:rFonts w:cs="Arial"/>
                <w:szCs w:val="18"/>
                <w:lang w:eastAsia="de-DE"/>
              </w:rPr>
              <w:t xml:space="preserve"> remote monitoring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49928" w14:textId="77777777" w:rsidR="003A1AAB" w:rsidRDefault="003A1AAB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10 s - 30 s</w:t>
            </w:r>
          </w:p>
          <w:p w14:paraId="133479E3" w14:textId="77777777" w:rsidR="003A1AAB" w:rsidRDefault="003A1AAB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de-DE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4B196" w14:textId="77777777" w:rsidR="003A1AAB" w:rsidRDefault="003A1AAB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DA335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BAE851" w14:textId="77777777" w:rsidR="003A1AAB" w:rsidRDefault="003A1AAB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&lt;1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kbit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>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F50E0" w14:textId="77777777" w:rsidR="003A1AAB" w:rsidRDefault="003A1A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Typically,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557E9F7A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90021" w14:textId="77777777" w:rsidR="003A1AAB" w:rsidRDefault="003A1AAB">
            <w:pPr>
              <w:pStyle w:val="TAC"/>
              <w:rPr>
                <w:rFonts w:cs="Arial"/>
                <w:szCs w:val="18"/>
                <w:lang w:val="en-US" w:eastAsia="nl-NL"/>
              </w:rPr>
            </w:pPr>
            <w:r>
              <w:rPr>
                <w:rFonts w:cs="Arial"/>
                <w:szCs w:val="18"/>
                <w:lang w:val="en-US"/>
              </w:rPr>
              <w:t xml:space="preserve"> &lt;1000 devices / km2</w:t>
            </w:r>
          </w:p>
          <w:p w14:paraId="5546F902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BA7DB" w14:textId="7531C8CD" w:rsidR="003A1AAB" w:rsidRDefault="003A1AAB">
            <w:pPr>
              <w:pStyle w:val="TAC"/>
              <w:rPr>
                <w:rFonts w:cs="Arial"/>
                <w:szCs w:val="18"/>
                <w:lang w:eastAsia="ko-KR"/>
              </w:rPr>
            </w:pPr>
            <w:del w:id="10" w:author="SZ" w:date="2023-05-11T22:46:00Z">
              <w:r w:rsidDel="003A1AAB">
                <w:rPr>
                  <w:rFonts w:cs="Arial"/>
                  <w:szCs w:val="18"/>
                  <w:lang w:eastAsia="ko-KR"/>
                </w:rPr>
                <w:delText>[</w:delText>
              </w:r>
            </w:del>
            <w:del w:id="11" w:author="SZ" w:date="2023-05-25T08:26:00Z">
              <w:r w:rsidDel="00975ABA">
                <w:rPr>
                  <w:lang w:eastAsia="de-DE"/>
                </w:rPr>
                <w:delText>300 m - 700 m</w:delText>
              </w:r>
            </w:del>
            <w:del w:id="12" w:author="SZ" w:date="2023-05-11T22:46:00Z">
              <w:r w:rsidDel="003A1AAB">
                <w:rPr>
                  <w:lang w:eastAsia="de-DE"/>
                </w:rPr>
                <w:delText>]</w:delText>
              </w:r>
            </w:del>
            <w:del w:id="13" w:author="SZ" w:date="2023-05-25T08:26:00Z">
              <w:r w:rsidDel="00975ABA">
                <w:rPr>
                  <w:lang w:eastAsia="de-DE"/>
                </w:rPr>
                <w:delText xml:space="preserve"> </w:delText>
              </w:r>
            </w:del>
            <w:ins w:id="14" w:author="SZ" w:date="2023-05-25T08:26:00Z">
              <w:r w:rsidR="00975ABA">
                <w:rPr>
                  <w:rFonts w:cs="Arial"/>
                  <w:szCs w:val="18"/>
                  <w:lang w:eastAsia="ko-KR"/>
                </w:rPr>
                <w:t>Around 400</w:t>
              </w:r>
            </w:ins>
            <w:ins w:id="15" w:author="SZ" w:date="2023-05-25T08:29:00Z">
              <w:r w:rsidR="00A22469">
                <w:rPr>
                  <w:rFonts w:cs="Arial"/>
                  <w:szCs w:val="18"/>
                  <w:lang w:eastAsia="ko-KR"/>
                </w:rPr>
                <w:t xml:space="preserve"> </w:t>
              </w:r>
            </w:ins>
            <w:bookmarkStart w:id="16" w:name="_GoBack"/>
            <w:bookmarkEnd w:id="16"/>
            <w:ins w:id="17" w:author="SZ" w:date="2023-05-25T08:26:00Z">
              <w:r w:rsidR="00975ABA">
                <w:rPr>
                  <w:rFonts w:cs="Arial"/>
                  <w:szCs w:val="18"/>
                  <w:lang w:eastAsia="ko-KR"/>
                </w:rPr>
                <w:t>m</w:t>
              </w:r>
            </w:ins>
          </w:p>
          <w:p w14:paraId="05F34624" w14:textId="77777777" w:rsidR="003A1AAB" w:rsidRDefault="003A1AAB">
            <w:pPr>
              <w:pStyle w:val="TAC"/>
              <w:rPr>
                <w:rFonts w:cs="Times New Roman"/>
                <w:lang w:eastAsia="de-DE"/>
              </w:rPr>
            </w:pPr>
            <w:r>
              <w:rPr>
                <w:lang w:eastAsia="de-DE"/>
              </w:rPr>
              <w:t>Outdoor</w:t>
            </w:r>
            <w:del w:id="18" w:author="SZ" w:date="2023-05-25T08:26:00Z">
              <w:r w:rsidDel="00975ABA">
                <w:rPr>
                  <w:lang w:eastAsia="de-DE"/>
                </w:rPr>
                <w:delText>s</w:delText>
              </w:r>
            </w:del>
          </w:p>
          <w:p w14:paraId="60D694CA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6EEB0" w14:textId="77777777" w:rsidR="003A1AAB" w:rsidRDefault="003A1AAB">
            <w:pPr>
              <w:pStyle w:val="TAC"/>
              <w:rPr>
                <w:rFonts w:cs="Arial"/>
                <w:szCs w:val="18"/>
                <w:lang w:val="en-US" w:eastAsia="nl-NL"/>
              </w:rPr>
            </w:pPr>
            <w:r>
              <w:rPr>
                <w:rFonts w:cs="Arial"/>
                <w:szCs w:val="18"/>
                <w:lang w:val="en-US"/>
              </w:rPr>
              <w:t xml:space="preserve">City wide including rural areas </w:t>
            </w:r>
          </w:p>
          <w:p w14:paraId="41CF9F98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4)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A52E6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BB22BC" w14:textId="77777777" w:rsidR="003A1AAB" w:rsidRDefault="003A1AAB">
            <w:pPr>
              <w:pStyle w:val="TAC"/>
              <w:rPr>
                <w:rFonts w:eastAsia="Times New Roman" w:cs="Arial"/>
                <w:szCs w:val="18"/>
                <w:lang w:val="en-US" w:eastAsia="nl-NL"/>
              </w:rPr>
            </w:pPr>
            <w:r>
              <w:rPr>
                <w:rFonts w:cs="Arial"/>
                <w:szCs w:val="18"/>
                <w:lang w:val="en-US"/>
              </w:rPr>
              <w:t>15 min</w:t>
            </w:r>
          </w:p>
          <w:p w14:paraId="4D3076B0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(note 5)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462975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16072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DC151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3A1AAB" w14:paraId="21E3990B" w14:textId="77777777" w:rsidTr="003A1AAB">
        <w:trPr>
          <w:trHeight w:val="540"/>
        </w:trPr>
        <w:tc>
          <w:tcPr>
            <w:tcW w:w="997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5543F" w14:textId="77777777" w:rsidR="003A1AAB" w:rsidRDefault="003A1AAB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is not critical. Per GB/T 41401 [61], the max latency is smaller than 30 seconds.</w:t>
            </w:r>
          </w:p>
          <w:p w14:paraId="113DCA29" w14:textId="77777777" w:rsidR="003A1AAB" w:rsidRDefault="003A1AA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0A812F22" w14:textId="77777777" w:rsidR="003A1AAB" w:rsidRDefault="003A1AAB">
            <w:pPr>
              <w:pStyle w:val="TAN"/>
            </w:pPr>
            <w:r>
              <w:t xml:space="preserve">NOTE 3:   </w:t>
            </w:r>
            <w:r>
              <w:rPr>
                <w:rFonts w:cs="Arial"/>
                <w:szCs w:val="18"/>
                <w:lang w:val="en-US" w:eastAsia="zh-CN"/>
              </w:rPr>
              <w:t xml:space="preserve">Assuming there is one manhole every 200 feet [56]. </w:t>
            </w:r>
            <w:r>
              <w:t xml:space="preserve">Referring to data from the United States [56], sewer manholes are </w:t>
            </w:r>
            <w:r>
              <w:rPr>
                <w:lang w:eastAsia="zh-CN"/>
              </w:rPr>
              <w:t xml:space="preserve">about 100 to 500 feet apart, additionally there are other utility manholes present. According to Wuhan data [57], 123 million manholes are known per 8569 </w:t>
            </w:r>
            <w:r>
              <w:rPr>
                <w:sz w:val="16"/>
              </w:rPr>
              <w:t>k</w:t>
            </w:r>
            <w:r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lang w:eastAsia="zh-CN"/>
              </w:rPr>
              <w:t>.</w:t>
            </w:r>
          </w:p>
          <w:p w14:paraId="18F9F396" w14:textId="77777777" w:rsidR="003A1AAB" w:rsidRDefault="003A1AA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NOTE 4:   As local authority is the customer, the service should be available for all the utility manholes within the responsible area of that municipality.</w:t>
            </w:r>
          </w:p>
          <w:p w14:paraId="480278DD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NOTE 5:   </w:t>
            </w:r>
            <w:r>
              <w:rPr>
                <w:rFonts w:cs="Arial"/>
                <w:szCs w:val="18"/>
                <w:lang w:eastAsia="en-GB"/>
              </w:rPr>
              <w:t>For manhole cover remote monitoring, per 15-minutes data acquisition is sufficient to largely increase road traffic safety.</w:t>
            </w:r>
          </w:p>
        </w:tc>
      </w:tr>
    </w:tbl>
    <w:p w14:paraId="3372FDE8" w14:textId="77777777" w:rsidR="003A1AAB" w:rsidRDefault="003A1AAB" w:rsidP="003A1AAB">
      <w:pPr>
        <w:rPr>
          <w:rFonts w:eastAsia="Times New Roman"/>
          <w:lang w:eastAsia="nl-NL"/>
        </w:rPr>
      </w:pPr>
    </w:p>
    <w:p w14:paraId="5ECE908C" w14:textId="77777777" w:rsidR="003A1AAB" w:rsidRDefault="003A1AAB" w:rsidP="003A1AAB">
      <w:pPr>
        <w:rPr>
          <w:rFonts w:eastAsia="Times New Roman"/>
          <w:lang w:eastAsia="nl-NL"/>
        </w:rPr>
      </w:pPr>
    </w:p>
    <w:p w14:paraId="631EF3BA" w14:textId="358C4299" w:rsidR="00692A72" w:rsidRDefault="003A1AAB" w:rsidP="003A1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9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E2E12" w14:textId="77777777" w:rsidR="00C8526D" w:rsidRDefault="00C8526D" w:rsidP="00706330">
      <w:pPr>
        <w:spacing w:after="0"/>
      </w:pPr>
      <w:r>
        <w:separator/>
      </w:r>
    </w:p>
  </w:endnote>
  <w:endnote w:type="continuationSeparator" w:id="0">
    <w:p w14:paraId="02A98EDA" w14:textId="77777777" w:rsidR="00C8526D" w:rsidRDefault="00C8526D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E2962" w14:textId="77777777" w:rsidR="00C8526D" w:rsidRDefault="00C8526D" w:rsidP="00706330">
      <w:pPr>
        <w:spacing w:after="0"/>
      </w:pPr>
      <w:r>
        <w:separator/>
      </w:r>
    </w:p>
  </w:footnote>
  <w:footnote w:type="continuationSeparator" w:id="0">
    <w:p w14:paraId="17A6D2D9" w14:textId="77777777" w:rsidR="00C8526D" w:rsidRDefault="00C8526D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4893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1AAB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05A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5ABA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2659"/>
    <w:rsid w:val="00994D97"/>
    <w:rsid w:val="0099572A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469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5B45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526D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18EC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F4AA5-CDC8-4717-BDA8-0083A887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5</cp:revision>
  <dcterms:created xsi:type="dcterms:W3CDTF">2023-05-25T06:25:00Z</dcterms:created>
  <dcterms:modified xsi:type="dcterms:W3CDTF">2023-05-25T06:29:00Z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